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5FBF4C" w:rsidR="001E41F3" w:rsidRDefault="001E41F3">
      <w:pPr>
        <w:pStyle w:val="CRCoverPage"/>
        <w:tabs>
          <w:tab w:val="right" w:pos="9639"/>
        </w:tabs>
        <w:spacing w:after="0"/>
        <w:rPr>
          <w:b/>
          <w:i/>
          <w:noProof/>
          <w:sz w:val="28"/>
        </w:rPr>
      </w:pPr>
      <w:r>
        <w:rPr>
          <w:b/>
          <w:noProof/>
          <w:sz w:val="24"/>
        </w:rPr>
        <w:t>3GPP TSG-</w:t>
      </w:r>
      <w:r w:rsidR="00F90095">
        <w:rPr>
          <w:b/>
          <w:noProof/>
          <w:sz w:val="24"/>
        </w:rPr>
        <w:t>RAN2</w:t>
      </w:r>
      <w:r w:rsidR="00C66BA2">
        <w:rPr>
          <w:b/>
          <w:noProof/>
          <w:sz w:val="24"/>
        </w:rPr>
        <w:t xml:space="preserve"> </w:t>
      </w:r>
      <w:r>
        <w:rPr>
          <w:b/>
          <w:noProof/>
          <w:sz w:val="24"/>
        </w:rPr>
        <w:t>Meeting #</w:t>
      </w:r>
      <w:r w:rsidR="00F90095">
        <w:rPr>
          <w:b/>
          <w:noProof/>
          <w:sz w:val="24"/>
        </w:rPr>
        <w:t>114</w:t>
      </w:r>
      <w:r w:rsidR="000D0DAF">
        <w:rPr>
          <w:b/>
          <w:noProof/>
          <w:sz w:val="24"/>
        </w:rPr>
        <w:t>-e</w:t>
      </w:r>
      <w:r>
        <w:rPr>
          <w:b/>
          <w:i/>
          <w:noProof/>
          <w:sz w:val="28"/>
        </w:rPr>
        <w:tab/>
      </w:r>
      <w:r w:rsidR="005658A0">
        <w:rPr>
          <w:b/>
          <w:i/>
          <w:noProof/>
          <w:sz w:val="28"/>
        </w:rPr>
        <w:t>R2-2105892</w:t>
      </w:r>
    </w:p>
    <w:p w14:paraId="7CB45193" w14:textId="1E6407C9" w:rsidR="001E41F3" w:rsidRDefault="005658A0" w:rsidP="005E2C44">
      <w:pPr>
        <w:pStyle w:val="CRCoverPage"/>
        <w:outlineLvl w:val="0"/>
        <w:rPr>
          <w:b/>
          <w:noProof/>
          <w:sz w:val="24"/>
        </w:rPr>
      </w:pPr>
      <w:r>
        <w:rPr>
          <w:b/>
          <w:noProof/>
          <w:sz w:val="24"/>
        </w:rPr>
        <w:t>Electronical meeting</w:t>
      </w:r>
      <w:r w:rsidR="001E41F3">
        <w:rPr>
          <w:b/>
          <w:noProof/>
          <w:sz w:val="24"/>
        </w:rPr>
        <w:t xml:space="preserve">, </w:t>
      </w:r>
      <w:r w:rsidR="00635827">
        <w:rPr>
          <w:b/>
          <w:noProof/>
          <w:sz w:val="24"/>
        </w:rPr>
        <w:t>2021-05</w:t>
      </w:r>
      <w:r w:rsidR="00AF4A8A">
        <w:rPr>
          <w:b/>
          <w:noProof/>
          <w:sz w:val="24"/>
        </w:rPr>
        <w:t>-19 - 2021-05-</w:t>
      </w:r>
      <w:r w:rsidR="003579C6">
        <w:rPr>
          <w:b/>
          <w:noProof/>
          <w:sz w:val="24"/>
        </w:rPr>
        <w:t>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DEE24" w:rsidR="001E41F3" w:rsidRPr="00410371" w:rsidRDefault="00F90095" w:rsidP="00F90095">
            <w:pPr>
              <w:pStyle w:val="CRCoverPage"/>
              <w:spacing w:after="0"/>
              <w:jc w:val="center"/>
              <w:rPr>
                <w:b/>
                <w:noProof/>
                <w:sz w:val="28"/>
              </w:rPr>
            </w:pPr>
            <w:r>
              <w:rPr>
                <w:b/>
                <w:noProof/>
                <w:sz w:val="28"/>
              </w:rPr>
              <w:t>3</w:t>
            </w:r>
            <w:r w:rsidR="00875499">
              <w:rPr>
                <w:b/>
                <w:noProof/>
                <w:sz w:val="28"/>
              </w:rPr>
              <w:t>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B46C4" w:rsidR="001E41F3" w:rsidRPr="00410371" w:rsidRDefault="005658A0" w:rsidP="00F90095">
            <w:pPr>
              <w:pStyle w:val="CRCoverPage"/>
              <w:spacing w:after="0"/>
              <w:jc w:val="center"/>
              <w:rPr>
                <w:noProof/>
              </w:rPr>
            </w:pPr>
            <w:r>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C86E4" w:rsidR="001E41F3" w:rsidRPr="00410371" w:rsidRDefault="00F900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C2EA0" w:rsidR="001E41F3" w:rsidRPr="00410371" w:rsidRDefault="003579C6">
            <w:pPr>
              <w:pStyle w:val="CRCoverPage"/>
              <w:spacing w:after="0"/>
              <w:jc w:val="center"/>
              <w:rPr>
                <w:noProof/>
                <w:sz w:val="28"/>
              </w:rPr>
            </w:pPr>
            <w:r w:rsidRPr="003579C6">
              <w:rPr>
                <w:b/>
                <w:noProof/>
                <w:sz w:val="28"/>
              </w:rPr>
              <w:t>1</w:t>
            </w:r>
            <w:r w:rsidR="00875499">
              <w:rPr>
                <w:b/>
                <w:noProof/>
                <w:sz w:val="28"/>
              </w:rPr>
              <w:t>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F9553" w:rsidR="00F25D98" w:rsidRDefault="0035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06D63" w:rsidR="00F25D98" w:rsidRDefault="003579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A136D" w:rsidR="001E41F3" w:rsidRDefault="00875499">
            <w:pPr>
              <w:pStyle w:val="CRCoverPage"/>
              <w:spacing w:after="0"/>
              <w:ind w:left="100"/>
              <w:rPr>
                <w:noProof/>
              </w:rPr>
            </w:pPr>
            <w:r>
              <w:rPr>
                <w:noProof/>
              </w:rPr>
              <w:t>Removing incorrect SRVCC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A0450" w:rsidR="001E41F3" w:rsidRDefault="00567605">
            <w:pPr>
              <w:pStyle w:val="CRCoverPage"/>
              <w:spacing w:after="0"/>
              <w:ind w:left="100"/>
              <w:rPr>
                <w:noProof/>
              </w:rPr>
            </w:pPr>
            <w:r>
              <w:rPr>
                <w:noProof/>
              </w:rPr>
              <w:t>Ericsson</w:t>
            </w:r>
            <w:r w:rsidR="0027007C">
              <w:rPr>
                <w:noProof/>
              </w:rPr>
              <w:t>, 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CA549" w:rsidR="001E41F3" w:rsidRDefault="0056760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878F9" w:rsidR="001E41F3" w:rsidRDefault="00875499">
            <w:pPr>
              <w:pStyle w:val="CRCoverPage"/>
              <w:spacing w:after="0"/>
              <w:ind w:left="100"/>
              <w:rPr>
                <w:noProof/>
              </w:rPr>
            </w:pPr>
            <w:r w:rsidRPr="000D255B">
              <w:t>SRVCC_NR_to_UMTS-Core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6C1CD" w:rsidR="001E41F3" w:rsidRDefault="003579C6">
            <w:pPr>
              <w:pStyle w:val="CRCoverPage"/>
              <w:spacing w:after="0"/>
              <w:ind w:left="100"/>
              <w:rPr>
                <w:noProof/>
              </w:rPr>
            </w:pPr>
            <w:r>
              <w:t>2021-</w:t>
            </w:r>
            <w:r w:rsidR="00FF6666">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E8848" w:rsidR="001E41F3" w:rsidRDefault="00EB0B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848AC" w:rsidR="001E41F3" w:rsidRDefault="003579C6">
            <w:pPr>
              <w:pStyle w:val="CRCoverPage"/>
              <w:spacing w:after="0"/>
              <w:ind w:left="100"/>
              <w:rPr>
                <w:noProof/>
              </w:rPr>
            </w:pPr>
            <w:r>
              <w:t>Rel-1</w:t>
            </w:r>
            <w:r w:rsidR="0087549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2BF5A" w14:textId="0398FB4B" w:rsidR="00875499" w:rsidRDefault="00875499">
            <w:pPr>
              <w:pStyle w:val="CRCoverPage"/>
              <w:spacing w:after="0"/>
              <w:ind w:left="100"/>
              <w:rPr>
                <w:noProof/>
              </w:rPr>
            </w:pPr>
            <w:r>
              <w:rPr>
                <w:noProof/>
              </w:rPr>
              <w:t xml:space="preserve">WIthin the </w:t>
            </w:r>
            <w:r w:rsidRPr="000D255B">
              <w:t>SRVCC_NR_to_UMTS-Core</w:t>
            </w:r>
            <w:r>
              <w:rPr>
                <w:noProof/>
              </w:rPr>
              <w:t xml:space="preserve"> work item it was added support for SRVCC Handover from LTE connected to 5GC to UTRAN.</w:t>
            </w:r>
          </w:p>
          <w:p w14:paraId="1EED2E1C" w14:textId="0C0EB50D" w:rsidR="00875499" w:rsidRDefault="00875499">
            <w:pPr>
              <w:pStyle w:val="CRCoverPage"/>
              <w:spacing w:after="0"/>
              <w:ind w:left="100"/>
              <w:rPr>
                <w:noProof/>
              </w:rPr>
            </w:pPr>
          </w:p>
          <w:p w14:paraId="2B447523" w14:textId="618E0B99" w:rsidR="00875499" w:rsidRDefault="00875499">
            <w:pPr>
              <w:pStyle w:val="CRCoverPage"/>
              <w:spacing w:after="0"/>
              <w:ind w:left="100"/>
              <w:rPr>
                <w:noProof/>
              </w:rPr>
            </w:pPr>
            <w:r>
              <w:rPr>
                <w:noProof/>
              </w:rPr>
              <w:t>There is however an incorrect limitation in subclause 24.5 of TS 36.300 stating that it is not supported, as shown here:</w:t>
            </w:r>
          </w:p>
          <w:p w14:paraId="11B78015" w14:textId="48FEF7EA" w:rsidR="00875499" w:rsidRDefault="00875499">
            <w:pPr>
              <w:pStyle w:val="CRCoverPage"/>
              <w:spacing w:after="0"/>
              <w:ind w:left="100"/>
              <w:rPr>
                <w:noProof/>
              </w:rPr>
            </w:pPr>
          </w:p>
          <w:p w14:paraId="787995CF" w14:textId="1119C1DA" w:rsidR="00875499" w:rsidRPr="00875499" w:rsidRDefault="00875499" w:rsidP="00875499">
            <w:pPr>
              <w:pStyle w:val="CRCoverPage"/>
              <w:spacing w:after="0"/>
              <w:ind w:left="284" w:right="564"/>
              <w:jc w:val="both"/>
              <w:rPr>
                <w:rFonts w:ascii="Times New Roman" w:hAnsi="Times New Roman" w:cs="Arial"/>
              </w:rPr>
            </w:pPr>
            <w:r w:rsidRPr="000E7959">
              <w:rPr>
                <w:rFonts w:ascii="Times New Roman" w:hAnsi="Times New Roman" w:cs="Arial"/>
                <w:color w:val="FF0000"/>
              </w:rPr>
              <w:t>Inter-RAT handover to</w:t>
            </w:r>
            <w:r w:rsidRPr="00875499">
              <w:rPr>
                <w:rFonts w:ascii="Times New Roman" w:hAnsi="Times New Roman" w:cs="Arial"/>
              </w:rPr>
              <w:t>/from GERAN/</w:t>
            </w:r>
            <w:r w:rsidRPr="000E7959">
              <w:rPr>
                <w:rFonts w:ascii="Times New Roman" w:hAnsi="Times New Roman" w:cs="Arial"/>
                <w:color w:val="FF0000"/>
              </w:rPr>
              <w:t>UTRAN</w:t>
            </w:r>
            <w:r w:rsidRPr="00875499">
              <w:rPr>
                <w:rFonts w:ascii="Times New Roman" w:hAnsi="Times New Roman" w:cs="Arial"/>
              </w:rPr>
              <w:t xml:space="preserve">/CDMA2000 and cell change order to GERAN with NACC are </w:t>
            </w:r>
            <w:r w:rsidRPr="000E7959">
              <w:rPr>
                <w:rFonts w:ascii="Times New Roman" w:hAnsi="Times New Roman" w:cs="Arial"/>
                <w:color w:val="FF0000"/>
              </w:rPr>
              <w:t>not supported</w:t>
            </w:r>
            <w:r w:rsidRPr="00875499">
              <w:rPr>
                <w:rFonts w:ascii="Times New Roman" w:hAnsi="Times New Roman" w:cs="Arial"/>
              </w:rPr>
              <w:t>, and CS fallback described in clause 10.2.5 is not applied except for the functionality of release with redirection to GERAN/UTRAN.</w:t>
            </w:r>
          </w:p>
          <w:p w14:paraId="3028899D" w14:textId="77777777" w:rsidR="00875499" w:rsidRDefault="00875499">
            <w:pPr>
              <w:pStyle w:val="CRCoverPage"/>
              <w:spacing w:after="0"/>
              <w:ind w:left="100"/>
              <w:rPr>
                <w:noProof/>
              </w:rPr>
            </w:pPr>
          </w:p>
          <w:p w14:paraId="708AA7DE" w14:textId="08A58234" w:rsidR="005F0B82" w:rsidRDefault="000E7959" w:rsidP="000E7959">
            <w:pPr>
              <w:pStyle w:val="CRCoverPage"/>
              <w:spacing w:after="0"/>
              <w:ind w:left="100"/>
              <w:rPr>
                <w:noProof/>
              </w:rPr>
            </w:pPr>
            <w:r>
              <w:rPr>
                <w:noProof/>
              </w:rPr>
              <w:t>This limitation is not correct and hence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41774" w14:textId="2538A7C2" w:rsidR="001E41F3" w:rsidRDefault="000E7959">
            <w:pPr>
              <w:pStyle w:val="CRCoverPage"/>
              <w:spacing w:after="0"/>
              <w:ind w:left="100"/>
              <w:rPr>
                <w:noProof/>
              </w:rPr>
            </w:pPr>
            <w:r>
              <w:rPr>
                <w:noProof/>
              </w:rPr>
              <w:t>The limitation is removed such that it is clear that inter-RAT handover to UTRAN is supported for LTE connected to 5GC</w:t>
            </w:r>
            <w:r w:rsidR="000E4463">
              <w:rPr>
                <w:noProof/>
              </w:rPr>
              <w:t>.</w:t>
            </w:r>
          </w:p>
          <w:p w14:paraId="3D8A6C8D" w14:textId="0273399E" w:rsidR="004D633A" w:rsidRDefault="004D633A">
            <w:pPr>
              <w:pStyle w:val="CRCoverPage"/>
              <w:spacing w:after="0"/>
              <w:ind w:left="100"/>
              <w:rPr>
                <w:noProof/>
              </w:rPr>
            </w:pPr>
          </w:p>
          <w:p w14:paraId="4C000576" w14:textId="77777777" w:rsidR="00555623" w:rsidRDefault="00555623" w:rsidP="00555623">
            <w:pPr>
              <w:pStyle w:val="CRCoverPage"/>
              <w:spacing w:after="0"/>
              <w:ind w:left="100"/>
              <w:rPr>
                <w:b/>
                <w:noProof/>
              </w:rPr>
            </w:pPr>
            <w:r>
              <w:rPr>
                <w:b/>
                <w:noProof/>
              </w:rPr>
              <w:t>Impact Analysis</w:t>
            </w:r>
          </w:p>
          <w:p w14:paraId="37DE5117" w14:textId="142B4F1A" w:rsidR="00555623" w:rsidRDefault="00555623" w:rsidP="00555623">
            <w:pPr>
              <w:pStyle w:val="CRCoverPage"/>
              <w:spacing w:after="0"/>
              <w:ind w:left="100"/>
              <w:rPr>
                <w:noProof/>
                <w:lang w:val="en-US" w:eastAsia="zh-CN"/>
              </w:rPr>
            </w:pPr>
            <w:r w:rsidRPr="002F7875">
              <w:rPr>
                <w:noProof/>
                <w:u w:val="single"/>
                <w:lang w:val="en-US" w:eastAsia="zh-CN"/>
              </w:rPr>
              <w:t xml:space="preserve">Impacted </w:t>
            </w:r>
            <w:r w:rsidR="002F7875" w:rsidRPr="002F7875">
              <w:rPr>
                <w:noProof/>
                <w:u w:val="single"/>
                <w:lang w:val="en-US" w:eastAsia="zh-CN"/>
              </w:rPr>
              <w:t>5G architecture options:</w:t>
            </w:r>
            <w:r w:rsidR="002F7875">
              <w:rPr>
                <w:noProof/>
                <w:lang w:val="en-US" w:eastAsia="zh-CN"/>
              </w:rPr>
              <w:t xml:space="preserve"> </w:t>
            </w:r>
            <w:r w:rsidR="000E7959">
              <w:rPr>
                <w:noProof/>
                <w:lang w:val="en-US" w:eastAsia="zh-CN"/>
              </w:rPr>
              <w:t>LTE connected to 5GC</w:t>
            </w:r>
          </w:p>
          <w:p w14:paraId="66D9B54C" w14:textId="77777777" w:rsidR="00555623" w:rsidRDefault="00555623" w:rsidP="00555623">
            <w:pPr>
              <w:pStyle w:val="CRCoverPage"/>
              <w:spacing w:after="0"/>
              <w:ind w:left="100"/>
              <w:rPr>
                <w:noProof/>
                <w:u w:val="single"/>
              </w:rPr>
            </w:pPr>
          </w:p>
          <w:p w14:paraId="490D0B90" w14:textId="014653B3" w:rsidR="00555623" w:rsidRPr="007752D7" w:rsidRDefault="00555623" w:rsidP="00555623">
            <w:pPr>
              <w:pStyle w:val="CRCoverPage"/>
              <w:spacing w:after="0"/>
              <w:ind w:left="100"/>
              <w:rPr>
                <w:noProof/>
              </w:rPr>
            </w:pPr>
            <w:r>
              <w:rPr>
                <w:noProof/>
                <w:u w:val="single"/>
              </w:rPr>
              <w:t>Impacted functionality:</w:t>
            </w:r>
            <w:r>
              <w:rPr>
                <w:noProof/>
              </w:rPr>
              <w:t xml:space="preserve"> </w:t>
            </w:r>
            <w:r w:rsidR="000E7959">
              <w:rPr>
                <w:noProof/>
                <w:lang w:val="en-US" w:eastAsia="zh-CN"/>
              </w:rPr>
              <w:t>SRVCC handover from LTE to UTRAN</w:t>
            </w:r>
          </w:p>
          <w:p w14:paraId="14815CD2" w14:textId="77777777" w:rsidR="00555623" w:rsidRDefault="00555623" w:rsidP="00555623">
            <w:pPr>
              <w:pStyle w:val="CRCoverPage"/>
              <w:spacing w:after="0"/>
              <w:ind w:left="100"/>
              <w:rPr>
                <w:noProof/>
              </w:rPr>
            </w:pPr>
          </w:p>
          <w:p w14:paraId="41D29F08" w14:textId="77777777" w:rsidR="00555623" w:rsidRDefault="00555623" w:rsidP="00555623">
            <w:pPr>
              <w:pStyle w:val="CRCoverPage"/>
              <w:spacing w:after="0"/>
              <w:ind w:left="100"/>
              <w:rPr>
                <w:noProof/>
                <w:u w:val="single"/>
              </w:rPr>
            </w:pPr>
            <w:r>
              <w:rPr>
                <w:noProof/>
                <w:u w:val="single"/>
              </w:rPr>
              <w:t>Inter-operability:</w:t>
            </w:r>
          </w:p>
          <w:p w14:paraId="31C656EC" w14:textId="10F504C0" w:rsidR="009A4EB6" w:rsidRDefault="002F7875" w:rsidP="002F7875">
            <w:pPr>
              <w:pStyle w:val="CRCoverPage"/>
              <w:spacing w:after="0"/>
              <w:ind w:left="100"/>
              <w:rPr>
                <w:noProof/>
              </w:rPr>
            </w:pPr>
            <w:r>
              <w:rPr>
                <w:lang w:eastAsia="zh-CN"/>
              </w:rPr>
              <w:t>There are no inter-operability issues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7584" w:rsidR="001E41F3" w:rsidRDefault="00DF0171">
            <w:pPr>
              <w:pStyle w:val="CRCoverPage"/>
              <w:spacing w:after="0"/>
              <w:ind w:left="100"/>
              <w:rPr>
                <w:noProof/>
              </w:rPr>
            </w:pPr>
            <w:r>
              <w:rPr>
                <w:noProof/>
              </w:rPr>
              <w:t>The definition of fallback band combination remains unprecise and is misleading</w:t>
            </w:r>
            <w:r w:rsidR="009A4E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77A15" w:rsidR="001E41F3" w:rsidRDefault="000E7959">
            <w:pPr>
              <w:pStyle w:val="CRCoverPage"/>
              <w:spacing w:after="0"/>
              <w:ind w:left="100"/>
              <w:rPr>
                <w:noProof/>
              </w:rPr>
            </w:pPr>
            <w:r>
              <w:rPr>
                <w:noProof/>
              </w:rPr>
              <w:t>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3E67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78D25" w:rsidR="001E41F3" w:rsidRDefault="000E7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B49A12" w:rsidR="001E41F3" w:rsidRDefault="000E795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69B3" w:rsidR="001E41F3" w:rsidRDefault="00941D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5D83D" w:rsidR="001E41F3" w:rsidRDefault="00941D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4B62DD" w14:textId="7385E343" w:rsidR="00875499" w:rsidRDefault="00875499" w:rsidP="00875499">
      <w:pPr>
        <w:pStyle w:val="Heading1"/>
        <w:rPr>
          <w:lang w:eastAsia="zh-CN"/>
        </w:rPr>
      </w:pPr>
      <w:bookmarkStart w:id="1" w:name="_Toc46499099"/>
      <w:bookmarkStart w:id="2" w:name="_Toc52491412"/>
      <w:bookmarkStart w:id="3" w:name="_Toc67935740"/>
      <w:r w:rsidRPr="00384162">
        <w:lastRenderedPageBreak/>
        <w:t>24</w:t>
      </w:r>
      <w:r w:rsidRPr="00384162">
        <w:tab/>
        <w:t xml:space="preserve">Support for </w:t>
      </w:r>
      <w:r w:rsidRPr="00384162">
        <w:rPr>
          <w:lang w:eastAsia="zh-CN"/>
        </w:rPr>
        <w:t>5GC</w:t>
      </w:r>
      <w:bookmarkEnd w:id="1"/>
      <w:bookmarkEnd w:id="2"/>
      <w:bookmarkEnd w:id="3"/>
    </w:p>
    <w:p w14:paraId="726C82AA" w14:textId="6EDCF1C7" w:rsidR="00875499" w:rsidRPr="00875499" w:rsidRDefault="00875499" w:rsidP="00875499">
      <w:pPr>
        <w:jc w:val="center"/>
        <w:rPr>
          <w:lang w:eastAsia="zh-CN"/>
        </w:rPr>
      </w:pPr>
      <w:r w:rsidRPr="00875499">
        <w:rPr>
          <w:highlight w:val="yellow"/>
          <w:lang w:eastAsia="zh-CN"/>
        </w:rPr>
        <w:t>[Omitted unchanged parts]</w:t>
      </w:r>
    </w:p>
    <w:p w14:paraId="22AB835E" w14:textId="77777777" w:rsidR="00875499" w:rsidRPr="00384162" w:rsidRDefault="00875499" w:rsidP="00875499">
      <w:pPr>
        <w:pStyle w:val="Heading2"/>
        <w:tabs>
          <w:tab w:val="left" w:pos="3686"/>
        </w:tabs>
      </w:pPr>
      <w:bookmarkStart w:id="4" w:name="_Toc20403395"/>
      <w:bookmarkStart w:id="5" w:name="_Toc29372901"/>
      <w:bookmarkStart w:id="6" w:name="_Toc37760865"/>
      <w:bookmarkStart w:id="7" w:name="_Toc46499106"/>
      <w:bookmarkStart w:id="8" w:name="_Toc52491419"/>
      <w:bookmarkStart w:id="9" w:name="_Toc67935747"/>
      <w:r w:rsidRPr="00384162">
        <w:rPr>
          <w:lang w:eastAsia="zh-CN"/>
        </w:rPr>
        <w:t>24</w:t>
      </w:r>
      <w:r w:rsidRPr="00384162">
        <w:t>.5</w:t>
      </w:r>
      <w:r w:rsidRPr="00384162">
        <w:tab/>
        <w:t>Mobility</w:t>
      </w:r>
      <w:bookmarkEnd w:id="4"/>
      <w:bookmarkEnd w:id="5"/>
      <w:bookmarkEnd w:id="6"/>
      <w:bookmarkEnd w:id="7"/>
      <w:bookmarkEnd w:id="8"/>
      <w:bookmarkEnd w:id="9"/>
    </w:p>
    <w:p w14:paraId="28DB81E5" w14:textId="77777777" w:rsidR="00875499" w:rsidRPr="00384162" w:rsidRDefault="00875499" w:rsidP="00875499">
      <w:pPr>
        <w:rPr>
          <w:lang w:eastAsia="zh-CN"/>
        </w:rPr>
      </w:pPr>
      <w:r w:rsidRPr="00384162">
        <w:rPr>
          <w:lang w:eastAsia="zh-CN"/>
        </w:rPr>
        <w:t>Intra-EUTRA inter-system Handover (i.e., handover between E-UTRA connected to 5GC and E-UTRA connected to EPC) is described in clause 10.2.2c and in TS 23.502 [83].</w:t>
      </w:r>
    </w:p>
    <w:p w14:paraId="0812F261" w14:textId="77777777" w:rsidR="00875499" w:rsidRPr="00384162" w:rsidRDefault="00875499" w:rsidP="00875499">
      <w:pPr>
        <w:rPr>
          <w:lang w:eastAsia="zh-CN"/>
        </w:rPr>
      </w:pPr>
      <w:r w:rsidRPr="00384162">
        <w:rPr>
          <w:lang w:eastAsia="zh-CN"/>
        </w:rPr>
        <w:t>Neither DAPS Handover nor Conditional Handover are supported for E-UTRA connected to 5GC.</w:t>
      </w:r>
    </w:p>
    <w:p w14:paraId="59E931F4" w14:textId="77777777" w:rsidR="00875499" w:rsidRPr="00384162" w:rsidRDefault="00875499" w:rsidP="00875499">
      <w:pPr>
        <w:rPr>
          <w:noProof/>
          <w:lang w:eastAsia="zh-CN"/>
        </w:rPr>
      </w:pPr>
      <w:r w:rsidRPr="00384162">
        <w:rPr>
          <w:lang w:eastAsia="zh-CN"/>
        </w:rPr>
        <w:t xml:space="preserve">The inter-RAT intra-5GC Handover (i.e., handover between E-UTRA connected to 5GC and NR connected to 5GC) is described in clause </w:t>
      </w:r>
      <w:r w:rsidRPr="00384162">
        <w:t>9.3.1.2 of TS 38.300 [79]</w:t>
      </w:r>
      <w:r w:rsidRPr="00384162">
        <w:rPr>
          <w:lang w:eastAsia="zh-CN"/>
        </w:rPr>
        <w:t>.</w:t>
      </w:r>
    </w:p>
    <w:p w14:paraId="622E38C0" w14:textId="2088E7DF" w:rsidR="00875499" w:rsidRPr="00384162" w:rsidRDefault="00875499" w:rsidP="00875499">
      <w:pPr>
        <w:rPr>
          <w:rFonts w:cs="Arial"/>
        </w:rPr>
      </w:pPr>
      <w:r w:rsidRPr="00384162">
        <w:rPr>
          <w:lang w:eastAsia="zh-CN"/>
        </w:rPr>
        <w:t>Inter-RAT</w:t>
      </w:r>
      <w:r w:rsidRPr="00384162">
        <w:rPr>
          <w:rFonts w:cs="Arial"/>
        </w:rPr>
        <w:t xml:space="preserve"> handover to/from GERAN/</w:t>
      </w:r>
      <w:del w:id="10" w:author="Ericsson" w:date="2021-05-03T15:25:00Z">
        <w:r w:rsidRPr="00384162" w:rsidDel="00875499">
          <w:rPr>
            <w:rFonts w:cs="Arial"/>
          </w:rPr>
          <w:delText>UTRAN/</w:delText>
        </w:r>
      </w:del>
      <w:r w:rsidRPr="00384162">
        <w:rPr>
          <w:rFonts w:cs="Arial"/>
        </w:rPr>
        <w:t>CDMA2000</w:t>
      </w:r>
      <w:ins w:id="11" w:author="Ericsson" w:date="2021-05-03T15:25:00Z">
        <w:r>
          <w:rPr>
            <w:rFonts w:cs="Arial"/>
          </w:rPr>
          <w:t>, inter-RA</w:t>
        </w:r>
      </w:ins>
      <w:ins w:id="12" w:author="Ericsson" w:date="2021-05-10T18:29:00Z">
        <w:r w:rsidR="005658A0">
          <w:rPr>
            <w:rFonts w:cs="Arial"/>
          </w:rPr>
          <w:t>T</w:t>
        </w:r>
      </w:ins>
      <w:bookmarkStart w:id="13" w:name="_GoBack"/>
      <w:bookmarkEnd w:id="13"/>
      <w:ins w:id="14" w:author="Ericsson" w:date="2021-05-03T15:25:00Z">
        <w:r>
          <w:rPr>
            <w:rFonts w:cs="Arial"/>
          </w:rPr>
          <w:t xml:space="preserve"> handover from UTRAN</w:t>
        </w:r>
      </w:ins>
      <w:r w:rsidRPr="00384162">
        <w:rPr>
          <w:rFonts w:cs="Arial"/>
        </w:rPr>
        <w:t xml:space="preserve"> and cell change order to GERAN with NACC are not supported, and CS fallback described in clause 10.2.5 is not applied except for the functionality of release with redirection to GERAN/UTRAN.</w:t>
      </w:r>
    </w:p>
    <w:p w14:paraId="22441929" w14:textId="77777777" w:rsidR="00875499" w:rsidRPr="00384162" w:rsidRDefault="00875499" w:rsidP="00875499">
      <w:pPr>
        <w:rPr>
          <w:rFonts w:cs="Arial"/>
        </w:rPr>
      </w:pPr>
      <w:r w:rsidRPr="00384162">
        <w:rPr>
          <w:rFonts w:cs="Arial"/>
        </w:rPr>
        <w:t>The following mobility procedures are supported:</w:t>
      </w:r>
    </w:p>
    <w:p w14:paraId="2985F397" w14:textId="77777777" w:rsidR="00875499" w:rsidRPr="00384162" w:rsidRDefault="00875499" w:rsidP="00875499">
      <w:pPr>
        <w:pStyle w:val="B1"/>
      </w:pPr>
      <w:r w:rsidRPr="00384162">
        <w:t>-</w:t>
      </w:r>
      <w:r w:rsidRPr="00384162">
        <w:tab/>
        <w:t>RRC Connection Release with Redirection to GERAN/UTRAN/CDMA2000/EUTRAN;</w:t>
      </w:r>
    </w:p>
    <w:p w14:paraId="17EA0B31" w14:textId="77777777" w:rsidR="00875499" w:rsidRDefault="00875499" w:rsidP="00875499">
      <w:pPr>
        <w:pStyle w:val="B1"/>
        <w:rPr>
          <w:ins w:id="15" w:author="Ericsson" w:date="2021-05-03T15:25:00Z"/>
        </w:rPr>
      </w:pPr>
      <w:r w:rsidRPr="00384162">
        <w:t>-</w:t>
      </w:r>
      <w:r w:rsidRPr="00384162">
        <w:tab/>
        <w:t>Cell Change Order to GERAN without NACC</w:t>
      </w:r>
      <w:ins w:id="16" w:author="Ericsson" w:date="2021-05-03T15:25:00Z">
        <w:r>
          <w:t>;</w:t>
        </w:r>
      </w:ins>
    </w:p>
    <w:p w14:paraId="12DEBC74" w14:textId="403BADFF" w:rsidR="00875499" w:rsidRPr="00384162" w:rsidRDefault="00875499" w:rsidP="00875499">
      <w:pPr>
        <w:pStyle w:val="B1"/>
      </w:pPr>
      <w:ins w:id="17" w:author="Ericsson" w:date="2021-05-03T15:25:00Z">
        <w:r>
          <w:t>-</w:t>
        </w:r>
        <w:r>
          <w:tab/>
          <w:t>SRVCC Handover to UTRAN</w:t>
        </w:r>
      </w:ins>
      <w:r w:rsidRPr="00384162">
        <w:t>.</w:t>
      </w:r>
    </w:p>
    <w:p w14:paraId="05F06465" w14:textId="77777777" w:rsidR="00875499" w:rsidRPr="00384162" w:rsidRDefault="00875499" w:rsidP="00875499">
      <w:r w:rsidRPr="00384162">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72481748" w14:textId="77777777" w:rsidR="00875499" w:rsidRPr="00384162" w:rsidRDefault="00875499" w:rsidP="00875499">
      <w:r w:rsidRPr="00384162">
        <w:t>Except for NB-IoT, 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52B225E2" w14:textId="77777777" w:rsidR="00875499" w:rsidRPr="00384162" w:rsidRDefault="00875499" w:rsidP="00875499">
      <w:pPr>
        <w:rPr>
          <w:noProof/>
        </w:rPr>
      </w:pPr>
      <w:r w:rsidRPr="00384162">
        <w:rPr>
          <w:noProof/>
        </w:rPr>
        <w:t>The mobility in RRC_INACTIVE is described in clause 10.1.9.</w:t>
      </w:r>
    </w:p>
    <w:p w14:paraId="17642B57" w14:textId="77777777" w:rsidR="00875499" w:rsidRPr="00384162" w:rsidRDefault="00875499" w:rsidP="00875499">
      <w:pPr>
        <w:rPr>
          <w:noProof/>
        </w:rPr>
      </w:pPr>
      <w:r w:rsidRPr="00384162">
        <w:t>For E-UTRA connected to 5GC, in RRC_IDLE the UE monitors the PCCH for CN-initiated paging information, in RRC_INACTIVE, except for NB-IoT, the UE monitors the PCCH for RAN-initiated and CN-initiated paging information. The RAN-initiated and CN-initiated paging occasions overlap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ng-eNB shall be considered instead of eNB.</w:t>
      </w:r>
    </w:p>
    <w:p w14:paraId="57F82E22" w14:textId="3DBC29BE" w:rsidR="00257524" w:rsidRDefault="00257524" w:rsidP="00875499">
      <w:pPr>
        <w:pStyle w:val="Heading2"/>
      </w:pPr>
    </w:p>
    <w:sectPr w:rsidR="002575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582BC" w14:textId="77777777" w:rsidR="008045D1" w:rsidRDefault="008045D1">
      <w:r>
        <w:separator/>
      </w:r>
    </w:p>
  </w:endnote>
  <w:endnote w:type="continuationSeparator" w:id="0">
    <w:p w14:paraId="7F53EEE7" w14:textId="77777777" w:rsidR="008045D1" w:rsidRDefault="008045D1">
      <w:r>
        <w:continuationSeparator/>
      </w:r>
    </w:p>
  </w:endnote>
  <w:endnote w:type="continuationNotice" w:id="1">
    <w:p w14:paraId="1061E482" w14:textId="77777777" w:rsidR="008045D1" w:rsidRDefault="00804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79131" w14:textId="77777777" w:rsidR="008045D1" w:rsidRDefault="008045D1">
      <w:r>
        <w:separator/>
      </w:r>
    </w:p>
  </w:footnote>
  <w:footnote w:type="continuationSeparator" w:id="0">
    <w:p w14:paraId="40CF6CAC" w14:textId="77777777" w:rsidR="008045D1" w:rsidRDefault="008045D1">
      <w:r>
        <w:continuationSeparator/>
      </w:r>
    </w:p>
  </w:footnote>
  <w:footnote w:type="continuationNotice" w:id="1">
    <w:p w14:paraId="4E734293" w14:textId="77777777" w:rsidR="008045D1" w:rsidRDefault="00804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9C"/>
    <w:rsid w:val="000A6394"/>
    <w:rsid w:val="000B22D1"/>
    <w:rsid w:val="000B7FED"/>
    <w:rsid w:val="000C038A"/>
    <w:rsid w:val="000C6598"/>
    <w:rsid w:val="000D0DAF"/>
    <w:rsid w:val="000D44B3"/>
    <w:rsid w:val="000E2116"/>
    <w:rsid w:val="000E4463"/>
    <w:rsid w:val="000E7959"/>
    <w:rsid w:val="000F21C8"/>
    <w:rsid w:val="00145D43"/>
    <w:rsid w:val="00192C46"/>
    <w:rsid w:val="001A08B3"/>
    <w:rsid w:val="001A7B60"/>
    <w:rsid w:val="001B3F60"/>
    <w:rsid w:val="001B52F0"/>
    <w:rsid w:val="001B7A65"/>
    <w:rsid w:val="001E41F3"/>
    <w:rsid w:val="001E749B"/>
    <w:rsid w:val="00221F5A"/>
    <w:rsid w:val="00257524"/>
    <w:rsid w:val="0026004D"/>
    <w:rsid w:val="002640DD"/>
    <w:rsid w:val="0027007C"/>
    <w:rsid w:val="00275D12"/>
    <w:rsid w:val="00284FEB"/>
    <w:rsid w:val="002860C4"/>
    <w:rsid w:val="002B5741"/>
    <w:rsid w:val="002C07CC"/>
    <w:rsid w:val="002E472E"/>
    <w:rsid w:val="002F7875"/>
    <w:rsid w:val="00305409"/>
    <w:rsid w:val="003579C6"/>
    <w:rsid w:val="003609EF"/>
    <w:rsid w:val="0036231A"/>
    <w:rsid w:val="00374DD4"/>
    <w:rsid w:val="003A2A85"/>
    <w:rsid w:val="003E1A36"/>
    <w:rsid w:val="003F258C"/>
    <w:rsid w:val="003F38D7"/>
    <w:rsid w:val="003F5C20"/>
    <w:rsid w:val="00410371"/>
    <w:rsid w:val="004242F1"/>
    <w:rsid w:val="004B75B7"/>
    <w:rsid w:val="004C5913"/>
    <w:rsid w:val="004D633A"/>
    <w:rsid w:val="0051580D"/>
    <w:rsid w:val="00547111"/>
    <w:rsid w:val="00555623"/>
    <w:rsid w:val="005658A0"/>
    <w:rsid w:val="00567605"/>
    <w:rsid w:val="00592D74"/>
    <w:rsid w:val="005A2B73"/>
    <w:rsid w:val="005E2C44"/>
    <w:rsid w:val="005E66E9"/>
    <w:rsid w:val="005F0B82"/>
    <w:rsid w:val="00621188"/>
    <w:rsid w:val="006257ED"/>
    <w:rsid w:val="00635827"/>
    <w:rsid w:val="00665C47"/>
    <w:rsid w:val="00692BE7"/>
    <w:rsid w:val="00695808"/>
    <w:rsid w:val="006B46FB"/>
    <w:rsid w:val="006E21FB"/>
    <w:rsid w:val="00776258"/>
    <w:rsid w:val="00784084"/>
    <w:rsid w:val="00792342"/>
    <w:rsid w:val="007977A8"/>
    <w:rsid w:val="007B512A"/>
    <w:rsid w:val="007C2097"/>
    <w:rsid w:val="007D6A07"/>
    <w:rsid w:val="007F7259"/>
    <w:rsid w:val="008040A8"/>
    <w:rsid w:val="008045D1"/>
    <w:rsid w:val="00805344"/>
    <w:rsid w:val="008279FA"/>
    <w:rsid w:val="008626E7"/>
    <w:rsid w:val="00870EE7"/>
    <w:rsid w:val="00875499"/>
    <w:rsid w:val="00881DB9"/>
    <w:rsid w:val="008833E0"/>
    <w:rsid w:val="008863B9"/>
    <w:rsid w:val="008A45A6"/>
    <w:rsid w:val="008A51E6"/>
    <w:rsid w:val="008F3789"/>
    <w:rsid w:val="008F686C"/>
    <w:rsid w:val="009148DE"/>
    <w:rsid w:val="00941DBE"/>
    <w:rsid w:val="00941E24"/>
    <w:rsid w:val="00941E30"/>
    <w:rsid w:val="009514B6"/>
    <w:rsid w:val="009777D9"/>
    <w:rsid w:val="00991B88"/>
    <w:rsid w:val="009A4EB6"/>
    <w:rsid w:val="009A5753"/>
    <w:rsid w:val="009A579D"/>
    <w:rsid w:val="009C5FA7"/>
    <w:rsid w:val="009D4DF5"/>
    <w:rsid w:val="009E3297"/>
    <w:rsid w:val="009F734F"/>
    <w:rsid w:val="00A117DA"/>
    <w:rsid w:val="00A246B6"/>
    <w:rsid w:val="00A416FD"/>
    <w:rsid w:val="00A47E70"/>
    <w:rsid w:val="00A50CF0"/>
    <w:rsid w:val="00A7671C"/>
    <w:rsid w:val="00AA2CBC"/>
    <w:rsid w:val="00AB25F9"/>
    <w:rsid w:val="00AC5820"/>
    <w:rsid w:val="00AD1CD8"/>
    <w:rsid w:val="00AF4A8A"/>
    <w:rsid w:val="00B258BB"/>
    <w:rsid w:val="00B309B0"/>
    <w:rsid w:val="00B4714B"/>
    <w:rsid w:val="00B476B2"/>
    <w:rsid w:val="00B67B97"/>
    <w:rsid w:val="00B968C8"/>
    <w:rsid w:val="00BA3EC5"/>
    <w:rsid w:val="00BA51D9"/>
    <w:rsid w:val="00BB5DFC"/>
    <w:rsid w:val="00BD279D"/>
    <w:rsid w:val="00BD6BB8"/>
    <w:rsid w:val="00BF0758"/>
    <w:rsid w:val="00BF651B"/>
    <w:rsid w:val="00C12BD9"/>
    <w:rsid w:val="00C66BA2"/>
    <w:rsid w:val="00C95985"/>
    <w:rsid w:val="00CC5026"/>
    <w:rsid w:val="00CC68D0"/>
    <w:rsid w:val="00D03F9A"/>
    <w:rsid w:val="00D06D51"/>
    <w:rsid w:val="00D21AB9"/>
    <w:rsid w:val="00D24991"/>
    <w:rsid w:val="00D50255"/>
    <w:rsid w:val="00D66520"/>
    <w:rsid w:val="00D91EF0"/>
    <w:rsid w:val="00DE34CF"/>
    <w:rsid w:val="00DF0171"/>
    <w:rsid w:val="00E13F3D"/>
    <w:rsid w:val="00E14092"/>
    <w:rsid w:val="00E34898"/>
    <w:rsid w:val="00E66272"/>
    <w:rsid w:val="00E701DD"/>
    <w:rsid w:val="00EB0195"/>
    <w:rsid w:val="00EB09B7"/>
    <w:rsid w:val="00EB0BB1"/>
    <w:rsid w:val="00EE7D7C"/>
    <w:rsid w:val="00F25D98"/>
    <w:rsid w:val="00F300FB"/>
    <w:rsid w:val="00F90095"/>
    <w:rsid w:val="00F9174C"/>
    <w:rsid w:val="00FB6386"/>
    <w:rsid w:val="00FF66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5623"/>
    <w:rPr>
      <w:rFonts w:ascii="Arial" w:hAnsi="Arial"/>
      <w:lang w:val="en-GB" w:eastAsia="en-US"/>
    </w:rPr>
  </w:style>
  <w:style w:type="character" w:customStyle="1" w:styleId="B1Zchn">
    <w:name w:val="B1 Zchn"/>
    <w:link w:val="B1"/>
    <w:rsid w:val="00875499"/>
    <w:rPr>
      <w:rFonts w:ascii="Times New Roman" w:hAnsi="Times New Roman"/>
      <w:lang w:val="en-GB" w:eastAsia="en-US"/>
    </w:rPr>
  </w:style>
  <w:style w:type="character" w:customStyle="1" w:styleId="THChar">
    <w:name w:val="TH Char"/>
    <w:link w:val="TH"/>
    <w:qFormat/>
    <w:rsid w:val="00875499"/>
    <w:rPr>
      <w:rFonts w:ascii="Arial" w:hAnsi="Arial"/>
      <w:b/>
      <w:lang w:val="en-GB" w:eastAsia="en-US"/>
    </w:rPr>
  </w:style>
  <w:style w:type="character" w:customStyle="1" w:styleId="TFChar">
    <w:name w:val="TF Char"/>
    <w:link w:val="TF"/>
    <w:rsid w:val="00875499"/>
    <w:rPr>
      <w:rFonts w:ascii="Arial" w:hAnsi="Arial"/>
      <w:b/>
      <w:lang w:val="en-GB" w:eastAsia="en-US"/>
    </w:rPr>
  </w:style>
  <w:style w:type="character" w:customStyle="1" w:styleId="NOChar">
    <w:name w:val="NO Char"/>
    <w:link w:val="NO"/>
    <w:qFormat/>
    <w:rsid w:val="008754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988064">
      <w:bodyDiv w:val="1"/>
      <w:marLeft w:val="0"/>
      <w:marRight w:val="0"/>
      <w:marTop w:val="0"/>
      <w:marBottom w:val="0"/>
      <w:divBdr>
        <w:top w:val="none" w:sz="0" w:space="0" w:color="auto"/>
        <w:left w:val="none" w:sz="0" w:space="0" w:color="auto"/>
        <w:bottom w:val="none" w:sz="0" w:space="0" w:color="auto"/>
        <w:right w:val="none" w:sz="0" w:space="0" w:color="auto"/>
      </w:divBdr>
      <w:divsChild>
        <w:div w:id="1869904555">
          <w:marLeft w:val="0"/>
          <w:marRight w:val="0"/>
          <w:marTop w:val="0"/>
          <w:marBottom w:val="0"/>
          <w:divBdr>
            <w:top w:val="none" w:sz="0" w:space="0" w:color="auto"/>
            <w:left w:val="none" w:sz="0" w:space="0" w:color="auto"/>
            <w:bottom w:val="none" w:sz="0" w:space="0" w:color="auto"/>
            <w:right w:val="none" w:sz="0" w:space="0" w:color="auto"/>
          </w:divBdr>
        </w:div>
      </w:divsChild>
    </w:div>
    <w:div w:id="281494617">
      <w:bodyDiv w:val="1"/>
      <w:marLeft w:val="0"/>
      <w:marRight w:val="0"/>
      <w:marTop w:val="0"/>
      <w:marBottom w:val="0"/>
      <w:divBdr>
        <w:top w:val="none" w:sz="0" w:space="0" w:color="auto"/>
        <w:left w:val="none" w:sz="0" w:space="0" w:color="auto"/>
        <w:bottom w:val="none" w:sz="0" w:space="0" w:color="auto"/>
        <w:right w:val="none" w:sz="0" w:space="0" w:color="auto"/>
      </w:divBdr>
      <w:divsChild>
        <w:div w:id="1644040070">
          <w:marLeft w:val="0"/>
          <w:marRight w:val="0"/>
          <w:marTop w:val="0"/>
          <w:marBottom w:val="0"/>
          <w:divBdr>
            <w:top w:val="none" w:sz="0" w:space="0" w:color="auto"/>
            <w:left w:val="none" w:sz="0" w:space="0" w:color="auto"/>
            <w:bottom w:val="none" w:sz="0" w:space="0" w:color="auto"/>
            <w:right w:val="none" w:sz="0" w:space="0" w:color="auto"/>
          </w:divBdr>
        </w:div>
      </w:divsChild>
    </w:div>
    <w:div w:id="332728674">
      <w:bodyDiv w:val="1"/>
      <w:marLeft w:val="0"/>
      <w:marRight w:val="0"/>
      <w:marTop w:val="0"/>
      <w:marBottom w:val="0"/>
      <w:divBdr>
        <w:top w:val="none" w:sz="0" w:space="0" w:color="auto"/>
        <w:left w:val="none" w:sz="0" w:space="0" w:color="auto"/>
        <w:bottom w:val="none" w:sz="0" w:space="0" w:color="auto"/>
        <w:right w:val="none" w:sz="0" w:space="0" w:color="auto"/>
      </w:divBdr>
      <w:divsChild>
        <w:div w:id="1994554437">
          <w:marLeft w:val="0"/>
          <w:marRight w:val="0"/>
          <w:marTop w:val="0"/>
          <w:marBottom w:val="0"/>
          <w:divBdr>
            <w:top w:val="none" w:sz="0" w:space="0" w:color="auto"/>
            <w:left w:val="none" w:sz="0" w:space="0" w:color="auto"/>
            <w:bottom w:val="none" w:sz="0" w:space="0" w:color="auto"/>
            <w:right w:val="none" w:sz="0" w:space="0" w:color="auto"/>
          </w:divBdr>
        </w:div>
      </w:divsChild>
    </w:div>
    <w:div w:id="1610746294">
      <w:bodyDiv w:val="1"/>
      <w:marLeft w:val="0"/>
      <w:marRight w:val="0"/>
      <w:marTop w:val="0"/>
      <w:marBottom w:val="0"/>
      <w:divBdr>
        <w:top w:val="none" w:sz="0" w:space="0" w:color="auto"/>
        <w:left w:val="none" w:sz="0" w:space="0" w:color="auto"/>
        <w:bottom w:val="none" w:sz="0" w:space="0" w:color="auto"/>
        <w:right w:val="none" w:sz="0" w:space="0" w:color="auto"/>
      </w:divBdr>
    </w:div>
    <w:div w:id="1899122295">
      <w:bodyDiv w:val="1"/>
      <w:marLeft w:val="0"/>
      <w:marRight w:val="0"/>
      <w:marTop w:val="0"/>
      <w:marBottom w:val="0"/>
      <w:divBdr>
        <w:top w:val="none" w:sz="0" w:space="0" w:color="auto"/>
        <w:left w:val="none" w:sz="0" w:space="0" w:color="auto"/>
        <w:bottom w:val="none" w:sz="0" w:space="0" w:color="auto"/>
        <w:right w:val="none" w:sz="0" w:space="0" w:color="auto"/>
      </w:divBdr>
      <w:divsChild>
        <w:div w:id="776830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4A926-59A6-42A9-B6BF-ECB6CC3E6B6B}">
  <ds:schemaRefs>
    <ds:schemaRef ds:uri="http://schemas.microsoft.com/sharepoint/v3/contenttype/forms"/>
  </ds:schemaRefs>
</ds:datastoreItem>
</file>

<file path=customXml/itemProps2.xml><?xml version="1.0" encoding="utf-8"?>
<ds:datastoreItem xmlns:ds="http://schemas.openxmlformats.org/officeDocument/2006/customXml" ds:itemID="{EEB6F017-5EC2-4751-BD7D-2988CF3CD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051D7-1A1A-4F68-95F0-98BBED477A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86F7890-761D-495E-9F12-0C11C2AEC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799</Words>
  <Characters>4235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2021-05-10T13:44:00Z</dcterms:created>
  <dcterms:modified xsi:type="dcterms:W3CDTF">2021-05-10T16:29:00Z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